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30607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bookmarkStart w:id="0" w:name="_Hlk150959704"/>
      <w:r w:rsidR="00CE0654" w:rsidRPr="00CE0654">
        <w:rPr>
          <w:b/>
          <w:noProof/>
          <w:sz w:val="24"/>
        </w:rPr>
        <w:t>C4-235</w:t>
      </w:r>
      <w:bookmarkEnd w:id="0"/>
      <w:r w:rsidR="00CE2EB8">
        <w:rPr>
          <w:b/>
          <w:noProof/>
          <w:sz w:val="24"/>
        </w:rPr>
        <w:t>551</w:t>
      </w:r>
    </w:p>
    <w:p w14:paraId="379092B6" w14:textId="5F4D360C" w:rsidR="00E40877" w:rsidRDefault="00017971" w:rsidP="00CE2EB8">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CE2EB8">
        <w:rPr>
          <w:b/>
          <w:noProof/>
          <w:sz w:val="24"/>
        </w:rPr>
        <w:t>th</w:t>
      </w:r>
      <w:r w:rsidR="00E40877">
        <w:rPr>
          <w:b/>
          <w:noProof/>
          <w:sz w:val="24"/>
        </w:rPr>
        <w:t xml:space="preserve">– </w:t>
      </w:r>
      <w:r w:rsidR="000D6ED8">
        <w:rPr>
          <w:b/>
          <w:noProof/>
          <w:sz w:val="24"/>
        </w:rPr>
        <w:t>1</w:t>
      </w:r>
      <w:r>
        <w:rPr>
          <w:b/>
          <w:noProof/>
          <w:sz w:val="24"/>
        </w:rPr>
        <w:t>7</w:t>
      </w:r>
      <w:r w:rsidR="002D2017" w:rsidRPr="00CE2EB8">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CE2EB8">
        <w:rPr>
          <w:b/>
          <w:noProof/>
          <w:sz w:val="24"/>
        </w:rPr>
        <w:tab/>
        <w:t xml:space="preserve">was </w:t>
      </w:r>
      <w:r w:rsidR="00CE2EB8" w:rsidRPr="00CE0654">
        <w:rPr>
          <w:b/>
          <w:noProof/>
          <w:sz w:val="24"/>
        </w:rPr>
        <w:t>C4-235364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D2905" w:rsidR="001E41F3" w:rsidRPr="00410371" w:rsidRDefault="00000000" w:rsidP="00E13F3D">
            <w:pPr>
              <w:pStyle w:val="CRCoverPage"/>
              <w:spacing w:after="0"/>
              <w:jc w:val="right"/>
              <w:rPr>
                <w:b/>
                <w:noProof/>
                <w:sz w:val="28"/>
              </w:rPr>
            </w:pPr>
            <w:fldSimple w:instr=" DOCPROPERTY  Spec#  \* MERGEFORMAT ">
              <w:r w:rsidR="005F72FD">
                <w:rPr>
                  <w:b/>
                  <w:noProof/>
                  <w:sz w:val="28"/>
                </w:rPr>
                <w:t>29.</w:t>
              </w:r>
              <w:r w:rsidR="00B8394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2301E" w:rsidR="001E41F3" w:rsidRPr="00016BC0" w:rsidRDefault="00016BC0" w:rsidP="00FF6F9F">
            <w:pPr>
              <w:pStyle w:val="CRCoverPage"/>
              <w:spacing w:after="0"/>
              <w:jc w:val="center"/>
              <w:rPr>
                <w:b/>
                <w:bCs/>
                <w:noProof/>
              </w:rPr>
            </w:pPr>
            <w:r w:rsidRPr="00FF6F9F">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C8961" w:rsidR="001E41F3" w:rsidRPr="00C63946" w:rsidRDefault="00FF6F9F" w:rsidP="00E13F3D">
            <w:pPr>
              <w:pStyle w:val="CRCoverPage"/>
              <w:spacing w:after="0"/>
              <w:jc w:val="center"/>
              <w:rPr>
                <w:b/>
                <w:noProof/>
                <w:sz w:val="28"/>
              </w:rPr>
            </w:pPr>
            <w:r w:rsidRPr="00C639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B06B1" w:rsidR="001E41F3" w:rsidRPr="00410371" w:rsidRDefault="00000000">
            <w:pPr>
              <w:pStyle w:val="CRCoverPage"/>
              <w:spacing w:after="0"/>
              <w:jc w:val="center"/>
              <w:rPr>
                <w:noProof/>
                <w:sz w:val="28"/>
              </w:rPr>
            </w:pPr>
            <w:fldSimple w:instr=" DOCPROPERTY  Version  \* MERGEFORMAT ">
              <w:r w:rsidR="005F72F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FD3F4" w:rsidR="001E41F3" w:rsidRDefault="00B8394F">
            <w:pPr>
              <w:pStyle w:val="CRCoverPage"/>
              <w:spacing w:after="0"/>
              <w:ind w:left="100"/>
              <w:rPr>
                <w:noProof/>
              </w:rPr>
            </w:pPr>
            <w:r>
              <w:t>User plane inactivity timer update from SMF towards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47AD6" w:rsidR="001E41F3" w:rsidRDefault="005F72FD">
            <w:pPr>
              <w:pStyle w:val="CRCoverPage"/>
              <w:spacing w:after="0"/>
              <w:ind w:left="100"/>
              <w:rPr>
                <w:noProof/>
              </w:rPr>
            </w:pPr>
            <w:r>
              <w:rPr>
                <w:noProof/>
              </w:rPr>
              <w:t>Nokia, Nokia Shanghai Bell</w:t>
            </w:r>
            <w:r w:rsidR="008B57B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3C376" w:rsidR="001E41F3" w:rsidRDefault="00000000">
            <w:pPr>
              <w:pStyle w:val="CRCoverPage"/>
              <w:spacing w:after="0"/>
              <w:ind w:left="100"/>
              <w:rPr>
                <w:noProof/>
              </w:rPr>
            </w:pPr>
            <w:fldSimple w:instr=" DOCPROPERTY  RelatedWis  \* MERGEFORMAT ">
              <w:r w:rsidR="005F72F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27E36" w:rsidR="001E41F3" w:rsidRDefault="00000000">
            <w:pPr>
              <w:pStyle w:val="CRCoverPage"/>
              <w:spacing w:after="0"/>
              <w:ind w:left="100"/>
              <w:rPr>
                <w:noProof/>
              </w:rPr>
            </w:pPr>
            <w:fldSimple w:instr=" DOCPROPERTY  ResDate  \* MERGEFORMAT ">
              <w:r w:rsidR="005F72FD">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C3B50" w:rsidR="001E41F3" w:rsidRDefault="00000000" w:rsidP="00D24991">
            <w:pPr>
              <w:pStyle w:val="CRCoverPage"/>
              <w:spacing w:after="0"/>
              <w:ind w:left="100" w:right="-609"/>
              <w:rPr>
                <w:b/>
                <w:noProof/>
              </w:rPr>
            </w:pPr>
            <w:fldSimple w:instr=" DOCPROPERTY  Cat  \* MERGEFORMAT ">
              <w:r w:rsidR="005F72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69F1B" w:rsidR="001E41F3" w:rsidRDefault="00000000">
            <w:pPr>
              <w:pStyle w:val="CRCoverPage"/>
              <w:spacing w:after="0"/>
              <w:ind w:left="100"/>
              <w:rPr>
                <w:noProof/>
              </w:rPr>
            </w:pPr>
            <w:fldSimple w:instr=" DOCPROPERTY  Release  \* MERGEFORMAT ">
              <w:r w:rsidR="00D24991">
                <w:rPr>
                  <w:noProof/>
                </w:rPr>
                <w:t>Rel</w:t>
              </w:r>
              <w:r w:rsidR="005F72F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092E" w14:textId="09A39B48" w:rsidR="001E41F3" w:rsidRDefault="00B8394F">
            <w:pPr>
              <w:pStyle w:val="CRCoverPage"/>
              <w:spacing w:after="0"/>
              <w:ind w:left="100"/>
            </w:pPr>
            <w:r>
              <w:rPr>
                <w:noProof/>
              </w:rPr>
              <w:t xml:space="preserve">According to agreed </w:t>
            </w:r>
            <w:r w:rsidR="00664B42">
              <w:rPr>
                <w:noProof/>
              </w:rPr>
              <w:t xml:space="preserve">SA2 CR </w:t>
            </w:r>
            <w:r>
              <w:rPr>
                <w:noProof/>
              </w:rPr>
              <w:t>S2-2311727, if the PDU session inactivity time value is updated and the related timer is already configured at UPF then SMF updates the timer and UPF updates the value after the existing PDU session inactivity timer is stopped or expired</w:t>
            </w:r>
            <w:r w:rsidR="000162BF">
              <w:t>.</w:t>
            </w:r>
          </w:p>
          <w:p w14:paraId="708AA7DE" w14:textId="558E2EF6" w:rsidR="00B234BE" w:rsidRDefault="00A16348" w:rsidP="00B234BE">
            <w:pPr>
              <w:pStyle w:val="CRCoverPage"/>
              <w:spacing w:after="0"/>
              <w:ind w:left="100"/>
            </w:pPr>
            <w:r>
              <w:t xml:space="preserve">Furthermore, according to agreed S2-2311725 CR, for MA PDU sessions, the PDU session inactivity timer is </w:t>
            </w:r>
            <w:r w:rsidR="00FF6F9F">
              <w:t>independent</w:t>
            </w:r>
            <w:r>
              <w:t xml:space="preserve"> of the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FAF19" w:rsidR="001E41F3" w:rsidRDefault="00B8394F">
            <w:pPr>
              <w:pStyle w:val="CRCoverPage"/>
              <w:spacing w:after="0"/>
              <w:ind w:left="100"/>
              <w:rPr>
                <w:noProof/>
              </w:rPr>
            </w:pPr>
            <w:r>
              <w:rPr>
                <w:noProof/>
              </w:rPr>
              <w:t>Update the SMF behavior to comlpy with stage 2 requirement</w:t>
            </w:r>
            <w:r w:rsidR="00B234BE">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B4F0" w:rsidR="001E41F3" w:rsidRDefault="00B8394F">
            <w:pPr>
              <w:pStyle w:val="CRCoverPage"/>
              <w:spacing w:after="0"/>
              <w:ind w:left="100"/>
              <w:rPr>
                <w:noProof/>
              </w:rPr>
            </w:pPr>
            <w:r>
              <w:rPr>
                <w:noProof/>
              </w:rPr>
              <w:t>No compliance with stage 2 requirement</w:t>
            </w:r>
            <w:r w:rsidR="000162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39CDC" w:rsidR="001E41F3" w:rsidRDefault="00B41FC0">
            <w:pPr>
              <w:pStyle w:val="CRCoverPage"/>
              <w:spacing w:after="0"/>
              <w:ind w:left="100"/>
              <w:rPr>
                <w:noProof/>
              </w:rPr>
            </w:pPr>
            <w:r w:rsidRPr="007152D8">
              <w:t>5.</w:t>
            </w:r>
            <w:r w:rsidR="00091111">
              <w:t>11</w:t>
            </w:r>
            <w:r w:rsidRPr="007152D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34D136" w:rsidR="001E41F3" w:rsidRDefault="00CC06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A0C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7340E6" w:rsidR="001E41F3" w:rsidRDefault="00145D43">
            <w:pPr>
              <w:pStyle w:val="CRCoverPage"/>
              <w:spacing w:after="0"/>
              <w:ind w:left="99"/>
              <w:rPr>
                <w:noProof/>
              </w:rPr>
            </w:pPr>
            <w:r>
              <w:rPr>
                <w:noProof/>
              </w:rPr>
              <w:t>TS</w:t>
            </w:r>
            <w:r w:rsidR="00CE2EB8">
              <w:rPr>
                <w:noProof/>
              </w:rPr>
              <w:t> </w:t>
            </w:r>
            <w:r w:rsidR="000905C3">
              <w:rPr>
                <w:noProof/>
              </w:rPr>
              <w:t>23.501</w:t>
            </w:r>
            <w:r>
              <w:rPr>
                <w:noProof/>
              </w:rPr>
              <w:t>.CR</w:t>
            </w:r>
            <w:r w:rsidR="00CE2EB8">
              <w:rPr>
                <w:noProof/>
              </w:rPr>
              <w:t> </w:t>
            </w:r>
            <w:r w:rsidR="000905C3">
              <w:rPr>
                <w:noProof/>
              </w:rPr>
              <w:t>4</w:t>
            </w:r>
            <w:r w:rsidR="00442EDD">
              <w:rPr>
                <w:noProof/>
              </w:rPr>
              <w:t>749</w:t>
            </w:r>
            <w:r w:rsidR="006E5D61">
              <w:rPr>
                <w:noProof/>
              </w:rPr>
              <w:t xml:space="preserve">, </w:t>
            </w:r>
            <w:r w:rsidR="002303CE">
              <w:rPr>
                <w:noProof/>
              </w:rPr>
              <w:t>4480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3F2FE" w:rsidR="001E41F3" w:rsidRDefault="00D9411C">
            <w:pPr>
              <w:pStyle w:val="CRCoverPage"/>
              <w:spacing w:after="0"/>
              <w:ind w:left="100"/>
              <w:rPr>
                <w:noProof/>
              </w:rPr>
            </w:pPr>
            <w:r w:rsidRPr="00D1695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1FEB1" w14:textId="77777777" w:rsidR="00273E6C" w:rsidRDefault="007E1009">
            <w:pPr>
              <w:pStyle w:val="CRCoverPage"/>
              <w:spacing w:after="0"/>
              <w:ind w:left="100"/>
              <w:rPr>
                <w:noProof/>
              </w:rPr>
            </w:pPr>
            <w:r>
              <w:rPr>
                <w:noProof/>
              </w:rPr>
              <w:t>Rev#1:</w:t>
            </w:r>
            <w:r>
              <w:rPr>
                <w:noProof/>
              </w:rPr>
              <w:tab/>
            </w:r>
          </w:p>
          <w:p w14:paraId="6ACA4173" w14:textId="67DF949E" w:rsidR="008863B9" w:rsidRDefault="00273E6C">
            <w:pPr>
              <w:pStyle w:val="CRCoverPage"/>
              <w:spacing w:after="0"/>
              <w:ind w:left="100"/>
              <w:rPr>
                <w:noProof/>
              </w:rPr>
            </w:pPr>
            <w:r>
              <w:rPr>
                <w:noProof/>
              </w:rPr>
              <w:t>-</w:t>
            </w:r>
            <w:r>
              <w:rPr>
                <w:noProof/>
              </w:rPr>
              <w:tab/>
            </w:r>
            <w:r w:rsidR="007E1009">
              <w:rPr>
                <w:noProof/>
              </w:rPr>
              <w:t>Update the header in the cover page</w:t>
            </w:r>
            <w:r>
              <w:rPr>
                <w:noProof/>
              </w:rPr>
              <w:t>, the dependency on other specs and update the added note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232A36" w14:textId="77777777" w:rsidR="00B8394F" w:rsidRPr="00441CD0" w:rsidRDefault="00B8394F" w:rsidP="00B8394F">
      <w:pPr>
        <w:pStyle w:val="Heading3"/>
      </w:pPr>
      <w:bookmarkStart w:id="2" w:name="_Toc146005296"/>
      <w:r w:rsidRPr="00441CD0">
        <w:t>5.</w:t>
      </w:r>
      <w:r w:rsidRPr="00777D9C">
        <w:t>11.2</w:t>
      </w:r>
      <w:r w:rsidRPr="00441CD0">
        <w:tab/>
        <w:t>User plane inactivity detection and reporting</w:t>
      </w:r>
      <w:r>
        <w:t xml:space="preserve"> per PDN connection or PDU session</w:t>
      </w:r>
      <w:bookmarkEnd w:id="2"/>
    </w:p>
    <w:p w14:paraId="65173ACC" w14:textId="77777777" w:rsidR="00B8394F" w:rsidRPr="00441CD0" w:rsidRDefault="00B8394F" w:rsidP="00B8394F">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47379480" w14:textId="77777777" w:rsidR="00B8394F" w:rsidRDefault="00B8394F" w:rsidP="00B8394F">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3A48DE06" w14:textId="77777777" w:rsidR="00B8394F" w:rsidRPr="00441CD0" w:rsidRDefault="00B8394F" w:rsidP="00B8394F">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187A58C2" w14:textId="77777777" w:rsidR="00B8394F" w:rsidRDefault="00B8394F" w:rsidP="00B8394F">
      <w:pPr>
        <w:rPr>
          <w:lang w:eastAsia="zh-CN"/>
        </w:rPr>
      </w:pPr>
      <w:r>
        <w:t xml:space="preserve">Clause 7.2.5.3 of </w:t>
      </w:r>
      <w:r>
        <w:rPr>
          <w:lang w:eastAsia="zh-CN"/>
        </w:rPr>
        <w:t>3GPP TS 23.247 [72] requires the MB-SMF to be able to initiate the deactivation of an MBS session without user plane activity.</w:t>
      </w:r>
    </w:p>
    <w:p w14:paraId="1FA04898" w14:textId="77777777" w:rsidR="00273E6C" w:rsidRDefault="00B8394F" w:rsidP="00B8394F">
      <w:pPr>
        <w:rPr>
          <w:ins w:id="3" w:author="NOKIA-rev1" w:date="2023-11-15T19:28:00Z"/>
          <w:rFonts w:cs="Arial"/>
          <w:bCs/>
        </w:rPr>
      </w:pPr>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w:t>
      </w:r>
      <w:del w:id="4" w:author="NOKIA" w:date="2023-10-24T16:45:00Z">
        <w:r w:rsidDel="00A64B2C">
          <w:rPr>
            <w:rFonts w:cs="Arial"/>
            <w:bCs/>
          </w:rPr>
          <w:delText xml:space="preserve">period </w:delText>
        </w:r>
      </w:del>
      <w:ins w:id="5" w:author="NOKIA" w:date="2023-10-24T16:45:00Z">
        <w:r w:rsidR="00A64B2C">
          <w:rPr>
            <w:rFonts w:cs="Arial"/>
            <w:bCs/>
          </w:rPr>
          <w:t xml:space="preserve">timer </w:t>
        </w:r>
      </w:ins>
      <w:r>
        <w:rPr>
          <w:rFonts w:cs="Arial"/>
          <w:bCs/>
        </w:rPr>
        <w:t xml:space="preserve">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 xml:space="preserve">inactivity </w:t>
      </w:r>
      <w:del w:id="6" w:author="NOKIA" w:date="2023-10-24T16:45:00Z">
        <w:r w:rsidRPr="00441CD0" w:rsidDel="00A64B2C">
          <w:rPr>
            <w:rFonts w:cs="Arial"/>
            <w:bCs/>
          </w:rPr>
          <w:delText>period</w:delText>
        </w:r>
      </w:del>
      <w:ins w:id="7" w:author="NOKIA" w:date="2023-10-24T16:45:00Z">
        <w:r w:rsidR="00A64B2C">
          <w:rPr>
            <w:rFonts w:cs="Arial"/>
            <w:bCs/>
          </w:rPr>
          <w:t>time</w:t>
        </w:r>
      </w:ins>
      <w:r>
        <w:rPr>
          <w:rFonts w:cs="Arial"/>
          <w:bCs/>
        </w:rPr>
        <w:t>, based on the User Plane Inactivity Report from the UPF.</w:t>
      </w:r>
    </w:p>
    <w:p w14:paraId="28ABD661" w14:textId="42285060" w:rsidR="00B8394F" w:rsidRDefault="00E65623" w:rsidP="00B8394F">
      <w:pPr>
        <w:rPr>
          <w:ins w:id="8" w:author="NOKIA" w:date="2023-10-26T09:58:00Z"/>
          <w:rFonts w:cs="Arial"/>
          <w:bCs/>
        </w:rPr>
      </w:pPr>
      <w:ins w:id="9" w:author="NOKIA" w:date="2023-10-26T09:59:00Z">
        <w:r>
          <w:rPr>
            <w:rFonts w:cs="Arial"/>
            <w:bCs/>
          </w:rPr>
          <w:t>I</w:t>
        </w:r>
      </w:ins>
      <w:ins w:id="10" w:author="NOKIA" w:date="2023-10-24T16:29:00Z">
        <w:r w:rsidR="00B8394F">
          <w:rPr>
            <w:rFonts w:cs="Arial"/>
            <w:bCs/>
          </w:rPr>
          <w:t xml:space="preserve">f the slice specific inactivity </w:t>
        </w:r>
      </w:ins>
      <w:ins w:id="11" w:author="NOKIA" w:date="2023-10-24T16:45:00Z">
        <w:r w:rsidR="00A64B2C">
          <w:rPr>
            <w:rFonts w:cs="Arial"/>
            <w:bCs/>
          </w:rPr>
          <w:t>timer</w:t>
        </w:r>
      </w:ins>
      <w:ins w:id="12" w:author="NOKIA" w:date="2023-10-24T16:29:00Z">
        <w:r w:rsidR="00B8394F">
          <w:rPr>
            <w:rFonts w:cs="Arial"/>
            <w:bCs/>
          </w:rPr>
          <w:t xml:space="preserve"> for the PDU session is updated at SMF </w:t>
        </w:r>
      </w:ins>
      <w:ins w:id="13" w:author="NOKIA" w:date="2023-10-24T16:31:00Z">
        <w:r w:rsidR="00B8394F">
          <w:rPr>
            <w:rFonts w:cs="Arial"/>
            <w:bCs/>
          </w:rPr>
          <w:t>while</w:t>
        </w:r>
      </w:ins>
      <w:ins w:id="14" w:author="NOKIA" w:date="2023-10-24T16:29:00Z">
        <w:r w:rsidR="00B8394F">
          <w:rPr>
            <w:rFonts w:cs="Arial"/>
            <w:bCs/>
          </w:rPr>
          <w:t xml:space="preserve"> </w:t>
        </w:r>
      </w:ins>
      <w:ins w:id="15" w:author="NOKIA" w:date="2023-10-24T16:30:00Z">
        <w:r w:rsidR="00B8394F">
          <w:rPr>
            <w:rFonts w:cs="Arial"/>
            <w:bCs/>
          </w:rPr>
          <w:t xml:space="preserve">the UPF had already been configured, the SMF shall update the UPF with the new inactivity </w:t>
        </w:r>
      </w:ins>
      <w:ins w:id="16" w:author="NOKIA" w:date="2023-10-24T16:45:00Z">
        <w:r w:rsidR="00A64B2C">
          <w:rPr>
            <w:rFonts w:cs="Arial"/>
            <w:bCs/>
          </w:rPr>
          <w:t>timer</w:t>
        </w:r>
      </w:ins>
      <w:ins w:id="17" w:author="NOKIA" w:date="2023-10-24T16:30:00Z">
        <w:r w:rsidR="00B8394F">
          <w:rPr>
            <w:rFonts w:cs="Arial"/>
            <w:bCs/>
          </w:rPr>
          <w:t xml:space="preserve"> </w:t>
        </w:r>
      </w:ins>
      <w:ins w:id="18" w:author="NOKIA" w:date="2023-10-24T16:31:00Z">
        <w:r w:rsidR="00B8394F">
          <w:rPr>
            <w:rFonts w:cs="Arial"/>
            <w:bCs/>
          </w:rPr>
          <w:t>for the PDU session.</w:t>
        </w:r>
      </w:ins>
      <w:ins w:id="19" w:author="NOKIA" w:date="2023-10-24T16:43:00Z">
        <w:r w:rsidR="00246DCB">
          <w:rPr>
            <w:rFonts w:cs="Arial"/>
            <w:bCs/>
          </w:rPr>
          <w:t xml:space="preserve"> </w:t>
        </w:r>
      </w:ins>
      <w:ins w:id="20" w:author="NOKIA" w:date="2023-10-26T10:00:00Z">
        <w:r w:rsidR="00612817">
          <w:rPr>
            <w:rFonts w:cs="Arial"/>
            <w:bCs/>
          </w:rPr>
          <w:t>T</w:t>
        </w:r>
      </w:ins>
      <w:ins w:id="21" w:author="NOKIA" w:date="2023-10-26T10:01:00Z">
        <w:r w:rsidR="00612817">
          <w:rPr>
            <w:rFonts w:cs="Arial"/>
            <w:bCs/>
          </w:rPr>
          <w:t xml:space="preserve">he </w:t>
        </w:r>
      </w:ins>
      <w:ins w:id="22" w:author="NOKIA" w:date="2023-10-24T16:43:00Z">
        <w:r w:rsidR="00246DCB">
          <w:rPr>
            <w:rFonts w:cs="Arial"/>
            <w:bCs/>
          </w:rPr>
          <w:t xml:space="preserve">UPF </w:t>
        </w:r>
      </w:ins>
      <w:ins w:id="23" w:author="NOKIA" w:date="2023-10-24T16:44:00Z">
        <w:r w:rsidR="00246DCB">
          <w:rPr>
            <w:rFonts w:cs="Arial"/>
            <w:bCs/>
          </w:rPr>
          <w:t xml:space="preserve">shall update the existing configured inactivity </w:t>
        </w:r>
      </w:ins>
      <w:ins w:id="24" w:author="NOKIA" w:date="2023-10-24T16:45:00Z">
        <w:r w:rsidR="00A64B2C">
          <w:rPr>
            <w:rFonts w:cs="Arial"/>
            <w:bCs/>
          </w:rPr>
          <w:t>timer</w:t>
        </w:r>
      </w:ins>
      <w:ins w:id="25" w:author="NOKIA" w:date="2023-10-24T16:44:00Z">
        <w:r w:rsidR="00301E7D">
          <w:rPr>
            <w:rFonts w:cs="Arial"/>
            <w:bCs/>
          </w:rPr>
          <w:t xml:space="preserve"> for </w:t>
        </w:r>
      </w:ins>
      <w:ins w:id="26" w:author="NOKIA" w:date="2023-10-24T19:08:00Z">
        <w:r w:rsidR="004D1472">
          <w:rPr>
            <w:rFonts w:cs="Arial"/>
            <w:bCs/>
          </w:rPr>
          <w:t xml:space="preserve">the </w:t>
        </w:r>
      </w:ins>
      <w:ins w:id="27" w:author="NOKIA" w:date="2023-10-24T16:44:00Z">
        <w:r w:rsidR="00301E7D">
          <w:rPr>
            <w:rFonts w:cs="Arial"/>
            <w:bCs/>
          </w:rPr>
          <w:t xml:space="preserve">PDU session after the existing timer is stopped </w:t>
        </w:r>
      </w:ins>
      <w:ins w:id="28" w:author="NOKIA" w:date="2023-10-24T16:45:00Z">
        <w:r w:rsidR="00A64B2C">
          <w:rPr>
            <w:rFonts w:cs="Arial"/>
            <w:bCs/>
          </w:rPr>
          <w:t xml:space="preserve">or </w:t>
        </w:r>
      </w:ins>
      <w:ins w:id="29" w:author="NOKIA" w:date="2023-10-24T16:44:00Z">
        <w:r w:rsidR="00301E7D">
          <w:rPr>
            <w:rFonts w:cs="Arial"/>
            <w:bCs/>
          </w:rPr>
          <w:t>expired</w:t>
        </w:r>
      </w:ins>
      <w:ins w:id="30" w:author="NOKIA" w:date="2023-10-24T16:46:00Z">
        <w:r w:rsidR="004B3E3D">
          <w:rPr>
            <w:rFonts w:cs="Arial"/>
            <w:bCs/>
          </w:rPr>
          <w:t>.</w:t>
        </w:r>
      </w:ins>
    </w:p>
    <w:p w14:paraId="6398689E" w14:textId="5151578A" w:rsidR="00CE1BDC" w:rsidRPr="00441CD0" w:rsidRDefault="00CE1BDC" w:rsidP="00CA35DD">
      <w:pPr>
        <w:pStyle w:val="NO"/>
      </w:pPr>
      <w:ins w:id="31" w:author="NOKIA" w:date="2023-10-26T09:58:00Z">
        <w:r>
          <w:t>NOTE:</w:t>
        </w:r>
        <w:r w:rsidR="00E65623">
          <w:tab/>
        </w:r>
        <w:r w:rsidR="000E131C">
          <w:t>For multi-access PDU session</w:t>
        </w:r>
      </w:ins>
      <w:ins w:id="32" w:author="NOKIA" w:date="2023-10-26T09:59:00Z">
        <w:r w:rsidR="00E65623">
          <w:t>(</w:t>
        </w:r>
      </w:ins>
      <w:ins w:id="33" w:author="NOKIA" w:date="2023-10-26T09:58:00Z">
        <w:r w:rsidR="000E131C">
          <w:t>s</w:t>
        </w:r>
      </w:ins>
      <w:ins w:id="34" w:author="NOKIA" w:date="2023-10-26T09:59:00Z">
        <w:r w:rsidR="00E65623">
          <w:t>)</w:t>
        </w:r>
      </w:ins>
      <w:ins w:id="35" w:author="NOKIA" w:date="2023-10-26T09:58:00Z">
        <w:r w:rsidR="000E131C">
          <w:t>, the PDU session inactivity timer is independent of the access type.</w:t>
        </w:r>
      </w:ins>
    </w:p>
    <w:p w14:paraId="634C2127" w14:textId="77777777" w:rsidR="00B8394F" w:rsidRPr="00441CD0" w:rsidRDefault="00B8394F" w:rsidP="00B8394F">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7AA0ADCE" w14:textId="77777777" w:rsidR="00B8394F" w:rsidRPr="00441CD0" w:rsidRDefault="00B8394F" w:rsidP="00B8394F">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508CB" w14:textId="77777777" w:rsidR="001C6DB0" w:rsidRDefault="001C6DB0">
      <w:r>
        <w:separator/>
      </w:r>
    </w:p>
  </w:endnote>
  <w:endnote w:type="continuationSeparator" w:id="0">
    <w:p w14:paraId="6F242488" w14:textId="77777777" w:rsidR="001C6DB0" w:rsidRDefault="001C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1A2F" w14:textId="77777777" w:rsidR="001C6DB0" w:rsidRDefault="001C6DB0">
      <w:r>
        <w:separator/>
      </w:r>
    </w:p>
  </w:footnote>
  <w:footnote w:type="continuationSeparator" w:id="0">
    <w:p w14:paraId="7CE199F4" w14:textId="77777777" w:rsidR="001C6DB0" w:rsidRDefault="001C6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AB"/>
    <w:rsid w:val="000162BF"/>
    <w:rsid w:val="00016BC0"/>
    <w:rsid w:val="00017971"/>
    <w:rsid w:val="00022E4A"/>
    <w:rsid w:val="0005682E"/>
    <w:rsid w:val="000756C1"/>
    <w:rsid w:val="000905C3"/>
    <w:rsid w:val="00091111"/>
    <w:rsid w:val="000A6394"/>
    <w:rsid w:val="000B7FED"/>
    <w:rsid w:val="000C038A"/>
    <w:rsid w:val="000C6598"/>
    <w:rsid w:val="000D44B3"/>
    <w:rsid w:val="000D6ED8"/>
    <w:rsid w:val="000E131C"/>
    <w:rsid w:val="00145D43"/>
    <w:rsid w:val="00192C46"/>
    <w:rsid w:val="001A08B3"/>
    <w:rsid w:val="001A7B60"/>
    <w:rsid w:val="001B52F0"/>
    <w:rsid w:val="001B7A65"/>
    <w:rsid w:val="001C6DB0"/>
    <w:rsid w:val="001E41F3"/>
    <w:rsid w:val="001F5B25"/>
    <w:rsid w:val="002303CE"/>
    <w:rsid w:val="0023095E"/>
    <w:rsid w:val="00246DCB"/>
    <w:rsid w:val="0026004D"/>
    <w:rsid w:val="002640DD"/>
    <w:rsid w:val="00264B3E"/>
    <w:rsid w:val="00273E6C"/>
    <w:rsid w:val="00275D12"/>
    <w:rsid w:val="00284FEB"/>
    <w:rsid w:val="002860C4"/>
    <w:rsid w:val="002B5741"/>
    <w:rsid w:val="002D2017"/>
    <w:rsid w:val="002E2138"/>
    <w:rsid w:val="002E472E"/>
    <w:rsid w:val="00301E7D"/>
    <w:rsid w:val="00305409"/>
    <w:rsid w:val="003609EF"/>
    <w:rsid w:val="0036231A"/>
    <w:rsid w:val="00374DD4"/>
    <w:rsid w:val="003E1A36"/>
    <w:rsid w:val="00410371"/>
    <w:rsid w:val="004242F1"/>
    <w:rsid w:val="00425379"/>
    <w:rsid w:val="00442EDD"/>
    <w:rsid w:val="004B3E3D"/>
    <w:rsid w:val="004B75B7"/>
    <w:rsid w:val="004D1472"/>
    <w:rsid w:val="005141D9"/>
    <w:rsid w:val="0051580D"/>
    <w:rsid w:val="005327E7"/>
    <w:rsid w:val="00543C94"/>
    <w:rsid w:val="00547111"/>
    <w:rsid w:val="00592D74"/>
    <w:rsid w:val="005C09B1"/>
    <w:rsid w:val="005E2C44"/>
    <w:rsid w:val="005F72FD"/>
    <w:rsid w:val="00612817"/>
    <w:rsid w:val="00621188"/>
    <w:rsid w:val="006257ED"/>
    <w:rsid w:val="00653DE4"/>
    <w:rsid w:val="00664B42"/>
    <w:rsid w:val="00665C47"/>
    <w:rsid w:val="00681609"/>
    <w:rsid w:val="00695808"/>
    <w:rsid w:val="006B46FB"/>
    <w:rsid w:val="006E21FB"/>
    <w:rsid w:val="006E5D61"/>
    <w:rsid w:val="006F4128"/>
    <w:rsid w:val="0078067A"/>
    <w:rsid w:val="00792342"/>
    <w:rsid w:val="007977A8"/>
    <w:rsid w:val="007B512A"/>
    <w:rsid w:val="007C2097"/>
    <w:rsid w:val="007D6A07"/>
    <w:rsid w:val="007E1009"/>
    <w:rsid w:val="007F7259"/>
    <w:rsid w:val="008040A8"/>
    <w:rsid w:val="008279FA"/>
    <w:rsid w:val="008626E7"/>
    <w:rsid w:val="00870EE7"/>
    <w:rsid w:val="008863B9"/>
    <w:rsid w:val="008A45A6"/>
    <w:rsid w:val="008A5572"/>
    <w:rsid w:val="008B57B3"/>
    <w:rsid w:val="008D3CCC"/>
    <w:rsid w:val="008F3789"/>
    <w:rsid w:val="008F686C"/>
    <w:rsid w:val="009148DE"/>
    <w:rsid w:val="00941E30"/>
    <w:rsid w:val="00947349"/>
    <w:rsid w:val="009777D9"/>
    <w:rsid w:val="00991B88"/>
    <w:rsid w:val="009A5753"/>
    <w:rsid w:val="009A579D"/>
    <w:rsid w:val="009D7FEB"/>
    <w:rsid w:val="009E3297"/>
    <w:rsid w:val="009F734F"/>
    <w:rsid w:val="00A16348"/>
    <w:rsid w:val="00A246B6"/>
    <w:rsid w:val="00A47E70"/>
    <w:rsid w:val="00A50CF0"/>
    <w:rsid w:val="00A64B2C"/>
    <w:rsid w:val="00A7671C"/>
    <w:rsid w:val="00AA2CBC"/>
    <w:rsid w:val="00AC5820"/>
    <w:rsid w:val="00AD1CD8"/>
    <w:rsid w:val="00B234BE"/>
    <w:rsid w:val="00B258BB"/>
    <w:rsid w:val="00B41FC0"/>
    <w:rsid w:val="00B67B97"/>
    <w:rsid w:val="00B8394F"/>
    <w:rsid w:val="00B968C8"/>
    <w:rsid w:val="00BA3EC5"/>
    <w:rsid w:val="00BA51D9"/>
    <w:rsid w:val="00BB5DFC"/>
    <w:rsid w:val="00BD279D"/>
    <w:rsid w:val="00BD6BB8"/>
    <w:rsid w:val="00C63946"/>
    <w:rsid w:val="00C66BA2"/>
    <w:rsid w:val="00C870F6"/>
    <w:rsid w:val="00C90231"/>
    <w:rsid w:val="00C95985"/>
    <w:rsid w:val="00CA138F"/>
    <w:rsid w:val="00CA35DD"/>
    <w:rsid w:val="00CC06D6"/>
    <w:rsid w:val="00CC5026"/>
    <w:rsid w:val="00CC68D0"/>
    <w:rsid w:val="00CE0654"/>
    <w:rsid w:val="00CE1BDC"/>
    <w:rsid w:val="00CE2EB8"/>
    <w:rsid w:val="00D03F9A"/>
    <w:rsid w:val="00D06D51"/>
    <w:rsid w:val="00D24991"/>
    <w:rsid w:val="00D50255"/>
    <w:rsid w:val="00D66520"/>
    <w:rsid w:val="00D84AE9"/>
    <w:rsid w:val="00D9411C"/>
    <w:rsid w:val="00DC0DCD"/>
    <w:rsid w:val="00DE34CF"/>
    <w:rsid w:val="00E13F3D"/>
    <w:rsid w:val="00E34898"/>
    <w:rsid w:val="00E40877"/>
    <w:rsid w:val="00E65623"/>
    <w:rsid w:val="00E8049E"/>
    <w:rsid w:val="00EB09B7"/>
    <w:rsid w:val="00EE7D7C"/>
    <w:rsid w:val="00F25D98"/>
    <w:rsid w:val="00F300FB"/>
    <w:rsid w:val="00FB6386"/>
    <w:rsid w:val="00FC7121"/>
    <w:rsid w:val="00FD447E"/>
    <w:rsid w:val="00FD7272"/>
    <w:rsid w:val="00FF6F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9411C"/>
    <w:rPr>
      <w:rFonts w:ascii="Arial" w:hAnsi="Arial"/>
      <w:b/>
      <w:lang w:val="en-GB" w:eastAsia="en-US"/>
    </w:rPr>
  </w:style>
  <w:style w:type="character" w:customStyle="1" w:styleId="B1Char">
    <w:name w:val="B1 Char"/>
    <w:link w:val="B1"/>
    <w:qFormat/>
    <w:rsid w:val="00D9411C"/>
    <w:rPr>
      <w:rFonts w:ascii="Times New Roman" w:hAnsi="Times New Roman"/>
      <w:lang w:val="en-GB" w:eastAsia="en-US"/>
    </w:rPr>
  </w:style>
  <w:style w:type="character" w:customStyle="1" w:styleId="TFChar">
    <w:name w:val="TF Char"/>
    <w:link w:val="TF"/>
    <w:qFormat/>
    <w:rsid w:val="00D9411C"/>
    <w:rPr>
      <w:rFonts w:ascii="Arial" w:hAnsi="Arial"/>
      <w:b/>
      <w:lang w:val="en-GB" w:eastAsia="en-US"/>
    </w:rPr>
  </w:style>
  <w:style w:type="character" w:customStyle="1" w:styleId="B2Char">
    <w:name w:val="B2 Char"/>
    <w:link w:val="B2"/>
    <w:qFormat/>
    <w:rsid w:val="00D9411C"/>
    <w:rPr>
      <w:rFonts w:ascii="Times New Roman" w:hAnsi="Times New Roman"/>
      <w:lang w:val="en-GB" w:eastAsia="en-US"/>
    </w:rPr>
  </w:style>
  <w:style w:type="paragraph" w:styleId="Revision">
    <w:name w:val="Revision"/>
    <w:hidden/>
    <w:uiPriority w:val="99"/>
    <w:semiHidden/>
    <w:rsid w:val="00D94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8</cp:revision>
  <cp:lastPrinted>1899-12-31T23:00:00Z</cp:lastPrinted>
  <dcterms:created xsi:type="dcterms:W3CDTF">2023-11-15T16:01:00Z</dcterms:created>
  <dcterms:modified xsi:type="dcterms:W3CDTF">2023-11-15T18:29:00Z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